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6340F" w14:textId="30AA309C"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del w:id="0" w:author="dk" w:date="2015-08-19T17:58:00Z">
        <w:r w:rsidDel="00D57C65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delText>15</w:delText>
        </w:r>
        <w:r w:rsidR="00111612" w:rsidDel="00D57C65">
          <w:rPr>
            <w:rFonts w:ascii="Arial" w:hAnsi="Arial" w:cs="Arial"/>
            <w:b/>
            <w:kern w:val="0"/>
            <w:sz w:val="24"/>
            <w:szCs w:val="24"/>
            <w:lang w:val="en-GB"/>
          </w:rPr>
          <w:delText>2184</w:delText>
        </w:r>
      </w:del>
      <w:ins w:id="1" w:author="dk" w:date="2015-08-19T17:58:00Z">
        <w:r w:rsidR="00D57C65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15</w:t>
        </w:r>
      </w:ins>
      <w:ins w:id="2" w:author="dk" w:date="2015-08-20T15:13:00Z">
        <w:r w:rsidR="00632DEB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-</w:t>
        </w:r>
      </w:ins>
      <w:ins w:id="3" w:author="dk" w:date="2015-08-19T17:58:00Z">
        <w:r w:rsidR="00D57C65">
          <w:rPr>
            <w:rFonts w:ascii="Arial" w:hAnsi="Arial" w:cs="Arial"/>
            <w:b/>
            <w:kern w:val="0"/>
            <w:sz w:val="24"/>
            <w:szCs w:val="24"/>
            <w:lang w:val="en-GB"/>
          </w:rPr>
          <w:t>2</w:t>
        </w:r>
      </w:ins>
      <w:ins w:id="4" w:author="dk" w:date="2015-08-20T15:13:00Z">
        <w:r w:rsidR="00632DEB">
          <w:rPr>
            <w:rFonts w:ascii="Arial" w:hAnsi="Arial" w:cs="Arial"/>
            <w:b/>
            <w:kern w:val="0"/>
            <w:sz w:val="24"/>
            <w:szCs w:val="24"/>
            <w:lang w:val="en-GB"/>
          </w:rPr>
          <w:t>700</w:t>
        </w:r>
      </w:ins>
    </w:p>
    <w:p w14:paraId="47B80382" w14:textId="578B9697"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ins w:id="5" w:author="dk" w:date="2015-08-19T17:58:00Z">
        <w:r w:rsidR="00D57C65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revision of S1-15</w:t>
        </w:r>
        <w:r w:rsidR="00D57C65">
          <w:rPr>
            <w:rFonts w:ascii="Arial" w:hAnsi="Arial" w:cs="Arial"/>
            <w:b/>
            <w:kern w:val="0"/>
            <w:sz w:val="24"/>
            <w:szCs w:val="24"/>
            <w:lang w:val="en-GB"/>
          </w:rPr>
          <w:t>2184</w:t>
        </w:r>
      </w:ins>
      <w:ins w:id="6" w:author="dk" w:date="2015-08-20T15:13:00Z">
        <w:r w:rsidR="00632DEB">
          <w:rPr>
            <w:rFonts w:ascii="Arial" w:hAnsi="Arial" w:cs="Arial"/>
            <w:b/>
            <w:kern w:val="0"/>
            <w:sz w:val="24"/>
            <w:szCs w:val="24"/>
            <w:lang w:val="en-GB"/>
          </w:rPr>
          <w:t>,152601</w:t>
        </w:r>
      </w:ins>
    </w:p>
    <w:p w14:paraId="796B66F8" w14:textId="77777777"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285A22A5" w14:textId="5B5ACDE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V2X </w:t>
      </w:r>
      <w:r w:rsidR="003D3427">
        <w:rPr>
          <w:rFonts w:ascii="Arial" w:hAnsi="Arial" w:cs="Times New Roman"/>
          <w:kern w:val="0"/>
          <w:sz w:val="24"/>
          <w:szCs w:val="24"/>
          <w:lang w:val="en-GB"/>
        </w:rPr>
        <w:t>Minimum QoS</w:t>
      </w:r>
    </w:p>
    <w:p w14:paraId="24EFD2CF" w14:textId="10EA2C03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111612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14:paraId="1F7711E3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35F5FE44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39285783" w14:textId="77777777"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5BB20A24" w14:textId="1E5D6F2A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scenario where </w:t>
      </w:r>
      <w:r w:rsidR="00381E4C">
        <w:rPr>
          <w:rFonts w:ascii="Arial" w:eastAsia="맑은 고딕" w:hAnsi="Arial" w:cs="Arial"/>
          <w:i/>
          <w:kern w:val="0"/>
          <w:lang w:val="nl-NL"/>
        </w:rPr>
        <w:t>resources for V2X is not enough to accomodate all U</w:t>
      </w:r>
      <w:r w:rsidR="001E1D8C">
        <w:rPr>
          <w:rFonts w:ascii="Arial" w:eastAsia="맑은 고딕" w:hAnsi="Arial" w:cs="Arial"/>
          <w:i/>
          <w:kern w:val="0"/>
          <w:lang w:val="nl-NL"/>
        </w:rPr>
        <w:t>E</w:t>
      </w:r>
      <w:r w:rsidR="00381E4C">
        <w:rPr>
          <w:rFonts w:ascii="Arial" w:eastAsia="맑은 고딕" w:hAnsi="Arial" w:cs="Arial"/>
          <w:i/>
          <w:kern w:val="0"/>
          <w:lang w:val="nl-NL"/>
        </w:rPr>
        <w:t>s</w:t>
      </w:r>
      <w:r w:rsidR="002609E4">
        <w:rPr>
          <w:rFonts w:ascii="Arial" w:eastAsia="맑은 고딕" w:hAnsi="Arial" w:cs="Arial"/>
          <w:i/>
          <w:kern w:val="0"/>
          <w:lang w:val="nl-NL"/>
        </w:rPr>
        <w:t>,</w:t>
      </w:r>
      <w:r w:rsidR="00C12CA5">
        <w:rPr>
          <w:rFonts w:ascii="Arial" w:eastAsia="맑은 고딕" w:hAnsi="Arial" w:cs="Arial"/>
          <w:i/>
          <w:kern w:val="0"/>
          <w:lang w:val="nl-NL"/>
        </w:rPr>
        <w:t xml:space="preserve"> </w:t>
      </w:r>
      <w:r w:rsidR="002609E4">
        <w:rPr>
          <w:rFonts w:ascii="Arial" w:eastAsia="맑은 고딕" w:hAnsi="Arial" w:cs="Arial"/>
          <w:i/>
          <w:kern w:val="0"/>
          <w:lang w:val="nl-NL"/>
        </w:rPr>
        <w:t>or</w:t>
      </w:r>
      <w:r w:rsidR="00C12CA5">
        <w:rPr>
          <w:rFonts w:ascii="Arial" w:eastAsia="맑은 고딕" w:hAnsi="Arial" w:cs="Arial"/>
          <w:i/>
          <w:kern w:val="0"/>
          <w:lang w:val="nl-NL"/>
        </w:rPr>
        <w:t xml:space="preserve"> where special vehicles are deployed.</w:t>
      </w:r>
      <w:r w:rsidR="001E1D8C">
        <w:rPr>
          <w:rFonts w:ascii="Arial" w:eastAsia="맑은 고딕" w:hAnsi="Arial" w:cs="Arial"/>
          <w:i/>
          <w:kern w:val="0"/>
          <w:lang w:val="nl-NL"/>
        </w:rPr>
        <w:t xml:space="preserve"> </w:t>
      </w:r>
    </w:p>
    <w:p w14:paraId="583BE0D7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0C2D892D" w14:textId="4670D792" w:rsidR="00131B80" w:rsidRDefault="00395CC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Current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version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TR22.885 includes requirement such that E-UTRA(N) gives each UE with </w:t>
      </w:r>
      <w:r w:rsidR="007344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V2V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resources for at most 10 message transmission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per second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is related to the application layer requirement where 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expected to 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generate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application message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with 1~10 Hz frequency.</w:t>
      </w:r>
    </w:p>
    <w:p w14:paraId="49F43A7F" w14:textId="7147D018" w:rsidR="00B53BB8" w:rsidRDefault="0085654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he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question is</w:t>
      </w:r>
      <w:r w:rsidR="00714A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</w:t>
      </w:r>
      <w:r w:rsidR="00F73C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ether there is need to guarantee that UE supporting V2X will have </w:t>
      </w:r>
      <w:r w:rsidR="00EE529D">
        <w:rPr>
          <w:rFonts w:ascii="Times New Roman" w:eastAsia="맑은 고딕" w:hAnsi="Times New Roman" w:cs="Times New Roman"/>
          <w:kern w:val="0"/>
          <w:szCs w:val="20"/>
          <w:lang w:val="en-GB"/>
        </w:rPr>
        <w:t>minimum</w:t>
      </w:r>
      <w:r w:rsidR="00F73C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transmission opportunities for V2X message transmission. </w:t>
      </w:r>
      <w:r w:rsidR="00866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</w:t>
      </w:r>
      <w:r w:rsidR="003737D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there is too many UEs supporting V2X in one cell, it may not be possible to allocate each UE with dedicated radio resources for V2X transmission. 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>There can be several options</w:t>
      </w:r>
      <w:r w:rsidR="001D4A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D4A3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 handle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scenario:</w:t>
      </w:r>
    </w:p>
    <w:p w14:paraId="3974E7FD" w14:textId="6B1CF4DF" w:rsidR="00CC3B95" w:rsidRDefault="00B53BB8" w:rsidP="00B53BB8">
      <w:pPr>
        <w:pStyle w:val="a6"/>
        <w:widowControl/>
        <w:numPr>
          <w:ilvl w:val="0"/>
          <w:numId w:val="11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First come, first served.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That 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late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</w:t>
      </w:r>
      <w:r w:rsidR="00CC3B9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entering a crowded cell may not be allocated with any transmission opportunities. </w:t>
      </w:r>
    </w:p>
    <w:p w14:paraId="54F4A42F" w14:textId="77777777" w:rsidR="00B53BB8" w:rsidRDefault="00CC3B95" w:rsidP="00B53BB8">
      <w:pPr>
        <w:pStyle w:val="a6"/>
        <w:widowControl/>
        <w:numPr>
          <w:ilvl w:val="0"/>
          <w:numId w:val="11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Regardless of cell overload condition, each UE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supporting</w:t>
      </w:r>
      <w:r w:rsidR="005A0C9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allowed to transmit </w:t>
      </w:r>
      <w:r w:rsidR="00FB4567">
        <w:rPr>
          <w:rFonts w:ascii="Times New Roman" w:eastAsia="맑은 고딕" w:hAnsi="Times New Roman" w:cs="Times New Roman"/>
          <w:kern w:val="0"/>
          <w:szCs w:val="20"/>
          <w:lang w:val="en-GB"/>
        </w:rPr>
        <w:t>for defined number of times.</w:t>
      </w:r>
    </w:p>
    <w:p w14:paraId="484B7FA8" w14:textId="50EB10C9" w:rsidR="002231C6" w:rsidRDefault="001F4D78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V2X is about r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oad safety, each vehicle should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minimum transmission 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opportunity to broadcast its position, speed and etc. 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>If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 vehicle completely stops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transmitting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message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due to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 resources available caused by 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>cell overload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condition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>, it may give undesired impression to other vehicles.</w:t>
      </w:r>
      <w:r w:rsidR="00C4220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other vehicles may think that the vehicle has arrived to final destination.</w:t>
      </w:r>
    </w:p>
    <w:p w14:paraId="136D2F0B" w14:textId="5A10F6D9" w:rsidR="00EE2C3E" w:rsidRDefault="00AC28E2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>a vehicle is allowed to transmit even in over</w:t>
      </w:r>
      <w:r w:rsidR="004C0399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loaded cell, </w:t>
      </w:r>
      <w:r w:rsidR="00072A32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nearby vehicles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close </w:t>
      </w:r>
      <w:r w:rsidR="004C0399">
        <w:rPr>
          <w:rFonts w:ascii="Times New Roman" w:eastAsia="맑은 고딕" w:hAnsi="Times New Roman" w:cs="Times New Roman"/>
          <w:kern w:val="0"/>
          <w:szCs w:val="20"/>
          <w:lang w:val="en-GB"/>
        </w:rPr>
        <w:t>distance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072A32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>can</w:t>
      </w:r>
      <w:r w:rsidR="00A65910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benefit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>from</w:t>
      </w:r>
      <w:r w:rsidR="00A65910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transmission.</w:t>
      </w:r>
      <w:r w:rsidR="000A4BC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we need to define minimum support in case of overload situation.</w:t>
      </w:r>
    </w:p>
    <w:p w14:paraId="7EBBBA0D" w14:textId="3EF09E18" w:rsidR="0087366C" w:rsidRPr="0087366C" w:rsidRDefault="0087366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addition, when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emergency situation occurs, special vehicles should move as fast as possible. One minute wasted on the road makes a huge difference in dealing with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patients under 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emergency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situation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e.g.,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fires, crimes. Thus, it is critical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ly necessary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that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ervice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should 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provide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 with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relevant support for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special purposes, such as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public safety.</w:t>
      </w:r>
    </w:p>
    <w:p w14:paraId="5EB278C2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7FCF9A6A" w14:textId="77777777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14:paraId="5A63E2F2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4506434B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C5064DF" w14:textId="77777777" w:rsidR="001348B6" w:rsidRPr="00734912" w:rsidRDefault="001348B6" w:rsidP="00734912">
      <w:pPr>
        <w:pStyle w:val="2"/>
        <w:rPr>
          <w:lang w:eastAsia="ko-KR"/>
        </w:rPr>
      </w:pPr>
      <w:r w:rsidRPr="00734912">
        <w:rPr>
          <w:rFonts w:hint="eastAsia"/>
          <w:lang w:eastAsia="ko-KR"/>
        </w:rPr>
        <w:lastRenderedPageBreak/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E94DFF" w:rsidRPr="00734912">
        <w:rPr>
          <w:rFonts w:hint="eastAsia"/>
          <w:lang w:eastAsia="ko-KR"/>
        </w:rPr>
        <w:t xml:space="preserve">V2X </w:t>
      </w:r>
      <w:r w:rsidR="000264E2">
        <w:rPr>
          <w:lang w:eastAsia="ko-KR"/>
        </w:rPr>
        <w:t>Minimum QoS</w:t>
      </w:r>
    </w:p>
    <w:p w14:paraId="533A8392" w14:textId="77777777" w:rsidR="001348B6" w:rsidRPr="00734912" w:rsidRDefault="001348B6" w:rsidP="00734912">
      <w:pPr>
        <w:pStyle w:val="3"/>
        <w:rPr>
          <w:lang w:eastAsia="ko-KR"/>
        </w:rPr>
      </w:pPr>
      <w:bookmarkStart w:id="7" w:name="_Toc396461482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r w:rsidRPr="00734912">
        <w:rPr>
          <w:lang w:eastAsia="ko-KR"/>
        </w:rPr>
        <w:tab/>
        <w:t>Description</w:t>
      </w:r>
      <w:bookmarkEnd w:id="7"/>
    </w:p>
    <w:p w14:paraId="06D65999" w14:textId="1E0F5317" w:rsidR="006F30C3" w:rsidRPr="00D17139" w:rsidRDefault="00B57282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E67C6D">
        <w:rPr>
          <w:rFonts w:ascii="Times New Roman" w:eastAsia="맑은 고딕" w:hAnsi="Times New Roman" w:cs="Times New Roman"/>
          <w:kern w:val="0"/>
          <w:szCs w:val="20"/>
          <w:lang w:val="en-GB"/>
        </w:rPr>
        <w:t>E-UTRA(N) r</w:t>
      </w:r>
      <w:r w:rsidR="000C00D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esource is not enough for </w:t>
      </w:r>
      <w:r w:rsidR="005204D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every UE’s </w:t>
      </w:r>
      <w:r w:rsidR="000C00D3">
        <w:rPr>
          <w:rFonts w:ascii="Times New Roman" w:eastAsia="맑은 고딕" w:hAnsi="Times New Roman" w:cs="Times New Roman"/>
          <w:kern w:val="0"/>
          <w:szCs w:val="20"/>
          <w:lang w:val="en-GB"/>
        </w:rPr>
        <w:t>10 Hz V2X application message transmission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87366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addition, this use case includes the scenario where emergency vehicle</w:t>
      </w:r>
      <w:r w:rsidR="00D171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supported.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8380916" w14:textId="77777777" w:rsidR="001348B6" w:rsidRPr="00734912" w:rsidRDefault="001348B6" w:rsidP="00734912">
      <w:pPr>
        <w:pStyle w:val="3"/>
        <w:rPr>
          <w:lang w:eastAsia="ko-KR"/>
        </w:rPr>
      </w:pPr>
      <w:bookmarkStart w:id="8" w:name="_Toc396461483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r w:rsidRPr="00734912">
        <w:rPr>
          <w:lang w:eastAsia="ko-KR"/>
        </w:rPr>
        <w:tab/>
        <w:t>Pre-conditions</w:t>
      </w:r>
      <w:bookmarkEnd w:id="8"/>
    </w:p>
    <w:p w14:paraId="48C18E46" w14:textId="77777777" w:rsidR="00843757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 w:rsidR="00C711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447BE1E1" w14:textId="77777777" w:rsidR="00957792" w:rsidRDefault="0084375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is moving from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toward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5F955565" w14:textId="77777777" w:rsidR="00C711E8" w:rsidRDefault="00C711E8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ambulance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EF9E9AA" w14:textId="57DFDDB8" w:rsidR="00C711E8" w:rsidRPr="00C711E8" w:rsidRDefault="00C711E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also moving from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toward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5F219C">
        <w:rPr>
          <w:rFonts w:ascii="Times New Roman" w:eastAsia="맑은 고딕" w:hAnsi="Times New Roman" w:cs="Times New Roman"/>
          <w:kern w:val="0"/>
          <w:szCs w:val="20"/>
          <w:lang w:val="en-GB"/>
        </w:rPr>
        <w:t>, then will move to Cell F which is the final destination.</w:t>
      </w:r>
      <w:r w:rsidR="000C544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54862720" w14:textId="77777777" w:rsidR="00843757" w:rsidRDefault="002E7DE7" w:rsidP="0084375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has enough resource so that it can accommodate more UEs for V2X service.</w:t>
      </w:r>
    </w:p>
    <w:p w14:paraId="3997E6F1" w14:textId="77777777" w:rsidR="00E069EB" w:rsidRPr="00653452" w:rsidRDefault="0084375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there are too many vehicles. 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resources in Cell </w:t>
      </w:r>
      <w:r w:rsidR="00972859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fully utilized, it cannot </w:t>
      </w:r>
      <w:r w:rsidR="00A7696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allocate dedicate resources for </w:t>
      </w:r>
      <w:r w:rsidR="000D4D0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any 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additional UE </w:t>
      </w:r>
      <w:r w:rsidR="00B635A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V2X.</w:t>
      </w:r>
    </w:p>
    <w:p w14:paraId="1383901C" w14:textId="77777777" w:rsidR="004A7AFA" w:rsidRPr="00734912" w:rsidRDefault="001348B6" w:rsidP="00734912">
      <w:pPr>
        <w:pStyle w:val="3"/>
        <w:rPr>
          <w:lang w:eastAsia="ko-KR"/>
        </w:rPr>
      </w:pPr>
      <w:bookmarkStart w:id="9" w:name="_Toc396461484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r w:rsidRPr="00734912">
        <w:rPr>
          <w:lang w:eastAsia="ko-KR"/>
        </w:rPr>
        <w:tab/>
        <w:t>Service Flows</w:t>
      </w:r>
      <w:bookmarkEnd w:id="9"/>
    </w:p>
    <w:p w14:paraId="393C2C82" w14:textId="155A4248" w:rsidR="00A333CD" w:rsidRDefault="00754997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 A </w:t>
      </w:r>
      <w:r w:rsidR="008C13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transmits V2X message while staying in 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48442C1" w14:textId="77777777" w:rsidR="008C133E" w:rsidRDefault="008C133E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moves into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101C38C" w14:textId="42AD7D67" w:rsidR="00F85D08" w:rsidRDefault="00A333CD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recognizes that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does not have enough resource for its V2X message transmission.</w:t>
      </w:r>
    </w:p>
    <w:p w14:paraId="6BB7BF1A" w14:textId="14B0A991" w:rsidR="00AB68F7" w:rsidRDefault="008C133E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indicates to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application to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reduce the generation of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 message</w:t>
      </w:r>
      <w:r w:rsidR="007059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>to a 1 message per second.</w:t>
      </w:r>
    </w:p>
    <w:p w14:paraId="032B425C" w14:textId="5865EEA6" w:rsidR="00AB68F7" w:rsidRDefault="00AB68F7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performs transmission of </w:t>
      </w:r>
      <w:r w:rsidR="004B27F0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message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>per second.</w:t>
      </w:r>
    </w:p>
    <w:p w14:paraId="2D9D64EB" w14:textId="6089FD1F" w:rsidR="00A42362" w:rsidRDefault="00754997" w:rsidP="00A423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transmits V2X message while staying in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5F21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A354645" w14:textId="77777777" w:rsidR="00A42362" w:rsidRDefault="00A42362" w:rsidP="00A423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moves into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29D85B9" w14:textId="183E4160" w:rsidR="00A42362" w:rsidRDefault="00A42362" w:rsidP="00A4236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performs transmission of V2X message as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similar as in Cell C. </w:t>
      </w:r>
    </w:p>
    <w:p w14:paraId="201FFE59" w14:textId="28C083AD" w:rsidR="00DC58D7" w:rsidRPr="000C544B" w:rsidRDefault="00041F52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 the route taken by Vehicle E,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vehicles move to the shoulder of the road and wait until the ambulance passes by.</w:t>
      </w:r>
    </w:p>
    <w:p w14:paraId="066D64CB" w14:textId="77777777" w:rsidR="001348B6" w:rsidRPr="00C62ACE" w:rsidRDefault="001348B6" w:rsidP="00C62ACE">
      <w:pPr>
        <w:pStyle w:val="3"/>
        <w:rPr>
          <w:lang w:eastAsia="ko-KR"/>
        </w:rPr>
      </w:pPr>
      <w:bookmarkStart w:id="10" w:name="_Toc396461485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</w:t>
      </w:r>
      <w:r w:rsidRPr="00C62ACE">
        <w:rPr>
          <w:lang w:eastAsia="ko-KR"/>
        </w:rPr>
        <w:t>4</w:t>
      </w:r>
      <w:r w:rsidRPr="00C62ACE">
        <w:rPr>
          <w:lang w:eastAsia="ko-KR"/>
        </w:rPr>
        <w:tab/>
        <w:t>Post-conditions</w:t>
      </w:r>
      <w:bookmarkEnd w:id="10"/>
    </w:p>
    <w:p w14:paraId="2DC065A9" w14:textId="5B3DEECF" w:rsidR="00AB68F7" w:rsidRDefault="00A547CC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AB68F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earby UEs 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knowledge regarding Vehicle A </w:t>
      </w:r>
      <w:r w:rsidR="00EE39E8">
        <w:rPr>
          <w:rFonts w:ascii="Times New Roman" w:eastAsia="맑은 고딕" w:hAnsi="Times New Roman" w:cs="Times New Roman"/>
          <w:kern w:val="0"/>
          <w:szCs w:val="20"/>
          <w:lang w:val="en-GB"/>
        </w:rPr>
        <w:t>and Vehicle E.</w:t>
      </w:r>
    </w:p>
    <w:p w14:paraId="4908DAC9" w14:textId="364587D5" w:rsidR="00A547CC" w:rsidRDefault="00A547CC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Nearby UEs have more accurat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>e knowledge</w:t>
      </w:r>
      <w:r w:rsidR="00EE39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of 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>Vehicle E than Vehicle A.</w:t>
      </w:r>
    </w:p>
    <w:p w14:paraId="73BE3B6A" w14:textId="77777777" w:rsidR="00AB68F7" w:rsidRDefault="00243FF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Minimum </w:t>
      </w:r>
      <w:r w:rsidR="00A547CC">
        <w:rPr>
          <w:rFonts w:ascii="Times New Roman" w:eastAsia="맑은 고딕" w:hAnsi="Times New Roman" w:cs="Times New Roman"/>
          <w:kern w:val="0"/>
          <w:szCs w:val="20"/>
          <w:lang w:val="en-GB"/>
        </w:rPr>
        <w:t>QoS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547C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requirement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 V2X</w:t>
      </w:r>
      <w:r w:rsidR="00B51C4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met</w:t>
      </w:r>
      <w:r w:rsidR="00B51C4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Vehicle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1C73F88D" w14:textId="2B222182" w:rsidR="00674F4B" w:rsidRDefault="00674F4B" w:rsidP="00674F4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vehicle </w:t>
      </w:r>
      <w:r w:rsidR="00652A08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get an increased chance 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arrive at destination in time.</w:t>
      </w:r>
    </w:p>
    <w:p w14:paraId="63FA4F03" w14:textId="77777777" w:rsidR="00A547CC" w:rsidRPr="00674F4B" w:rsidRDefault="00A547C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4B60986" w14:textId="77777777" w:rsidR="00741D70" w:rsidRPr="00C62ACE" w:rsidRDefault="001348B6" w:rsidP="00C62ACE">
      <w:pPr>
        <w:pStyle w:val="3"/>
        <w:rPr>
          <w:lang w:eastAsia="ko-KR"/>
        </w:rPr>
      </w:pPr>
      <w:bookmarkStart w:id="11" w:name="_Toc396461487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z.5</w:t>
      </w:r>
      <w:r w:rsidRPr="00C62ACE">
        <w:rPr>
          <w:lang w:eastAsia="ko-KR"/>
        </w:rPr>
        <w:tab/>
        <w:t>Potential Requirements</w:t>
      </w:r>
      <w:bookmarkEnd w:id="11"/>
    </w:p>
    <w:p w14:paraId="6027056B" w14:textId="3C886AD3" w:rsidR="003C30F8" w:rsidDel="001964B4" w:rsidRDefault="001964B4" w:rsidP="003C30F8">
      <w:pPr>
        <w:widowControl/>
        <w:wordWrap/>
        <w:autoSpaceDE/>
        <w:autoSpaceDN/>
        <w:spacing w:after="180"/>
        <w:jc w:val="left"/>
        <w:rPr>
          <w:del w:id="12" w:author="dk" w:date="2015-08-19T17:37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13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del w:id="14" w:author="dk" w:date="2015-08-19T17:37:00Z"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1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E-UTRA(N) shall be able to </w:delText>
        </w:r>
        <w:r w:rsidR="000B343C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provide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a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 least </w:delText>
        </w:r>
        <w:r w:rsidR="00CA767D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>[T</w:delText>
        </w:r>
        <w:r w:rsidR="00BD0E2B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>BD</w:delText>
        </w:r>
        <w:r w:rsidR="00CA767D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>]</w:delText>
        </w:r>
        <w:r w:rsidR="00FC721A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 xml:space="preserve">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V2V 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Service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message 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transmission </w:delText>
        </w:r>
        <w:r w:rsidR="000F3A0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opportunit</w:delText>
        </w:r>
        <w:r w:rsidR="000F3A0A" w:rsidDel="001964B4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ies</w:delText>
        </w:r>
        <w:r w:rsidR="000F3A0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per second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for every</w:delText>
        </w:r>
        <w:r w:rsidR="007A59F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UE supporting V2V service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5C8CECD8" w14:textId="6758A8C2" w:rsidR="003C30F8" w:rsidRDefault="000B343C" w:rsidP="003C30F8">
      <w:pPr>
        <w:widowControl/>
        <w:wordWrap/>
        <w:autoSpaceDE/>
        <w:autoSpaceDN/>
        <w:spacing w:after="180"/>
        <w:jc w:val="left"/>
        <w:rPr>
          <w:ins w:id="15" w:author="dk" w:date="2015-08-20T15:1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</w:t>
      </w:r>
      <w:del w:id="16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00</w:delText>
        </w:r>
        <w:r w:rsidR="00A3604B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2</w:delText>
        </w:r>
      </w:del>
      <w:ins w:id="17" w:author="dk" w:date="2015-08-19T17:37:00Z">
        <w:r w:rsidR="001964B4" w:rsidRPr="00F11F2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</w:t>
        </w:r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1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ins w:id="18" w:author="dk" w:date="2015-08-20T14:08:00Z">
        <w:r w:rsidR="00C81E2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3GPP </w:t>
        </w:r>
      </w:ins>
      <w:ins w:id="19" w:author="dk" w:date="2015-08-19T17:38:00Z">
        <w:r w:rsidR="00076F4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n</w:t>
        </w:r>
      </w:ins>
      <w:ins w:id="20" w:author="dk" w:date="2015-08-19T17:36:00Z"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etwork </w:t>
        </w:r>
      </w:ins>
      <w:del w:id="21" w:author="dk" w:date="2015-08-19T17:36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E-UTRA(N) </w:delText>
        </w:r>
      </w:del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shall be able to </w:t>
      </w:r>
      <w:ins w:id="22" w:author="dk" w:date="2015-08-19T17:36:00Z"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provide means to 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prioritize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transmission </w:t>
      </w:r>
      <w:ins w:id="23" w:author="dk" w:date="2015-08-19T17:35:00Z">
        <w:r w:rsidR="00B61E8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for </w:t>
        </w:r>
        <w:del w:id="24" w:author="dk2" w:date="2015-08-20T15:14:00Z">
          <w:r w:rsidR="00B61E8B" w:rsidDel="00C246ED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>speci</w:delText>
          </w:r>
        </w:del>
      </w:ins>
      <w:ins w:id="25" w:author="dk" w:date="2015-08-20T15:09:00Z">
        <w:del w:id="26" w:author="dk2" w:date="2015-08-20T15:14:00Z">
          <w:r w:rsidR="00276E9B" w:rsidDel="00C246ED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>fic</w:delText>
          </w:r>
        </w:del>
      </w:ins>
      <w:ins w:id="27" w:author="dk2" w:date="2015-08-20T15:14:00Z">
        <w:r w:rsidR="00C246E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a</w:t>
        </w:r>
      </w:ins>
      <w:ins w:id="28" w:author="dk" w:date="2015-08-19T17:35:00Z">
        <w:r w:rsidR="00B61E8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UE</w:t>
        </w:r>
        <w:del w:id="29" w:author="dk2" w:date="2015-08-20T15:18:00Z">
          <w:r w:rsidR="00B61E8B" w:rsidDel="00771425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>s</w:delText>
          </w:r>
        </w:del>
      </w:ins>
      <w:ins w:id="30" w:author="dk2" w:date="2015-08-20T15:14:00Z">
        <w:r w:rsidR="00C246E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ins w:id="31" w:author="dk2" w:date="2015-08-21T07:48:00Z">
        <w:r w:rsidR="003143C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supporting V2X </w:t>
        </w:r>
      </w:ins>
      <w:bookmarkStart w:id="32" w:name="_GoBack"/>
      <w:bookmarkEnd w:id="32"/>
      <w:del w:id="33" w:author="dk2" w:date="2015-08-20T15:14:00Z">
        <w:r w:rsidDel="00C246ED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by UEs of </w:delText>
        </w:r>
      </w:del>
      <w:del w:id="34" w:author="dk2" w:date="2015-08-20T15:17:00Z">
        <w:r w:rsidDel="0077142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special</w:delText>
        </w:r>
      </w:del>
      <w:del w:id="35" w:author="dk2" w:date="2015-08-21T07:48:00Z">
        <w:r w:rsidDel="003143C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vehicle</w:delText>
        </w:r>
      </w:del>
      <w:del w:id="36" w:author="dk2" w:date="2015-08-20T15:18:00Z">
        <w:r w:rsidDel="00CB559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ins w:id="37" w:author="dk2" w:date="2015-08-20T15:17:00Z">
        <w:r w:rsidR="0077142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serving specific purpose 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(e.g. ambulance</w:t>
      </w:r>
      <w:ins w:id="38" w:author="dk2" w:date="2015-08-20T15:18:00Z">
        <w:r w:rsidR="00CB559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o</w:t>
        </w:r>
      </w:ins>
      <w:ins w:id="39" w:author="dk2" w:date="2015-08-20T15:19:00Z">
        <w:r w:rsidR="00CB559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r</w:t>
        </w:r>
      </w:ins>
      <w:del w:id="40" w:author="dk2" w:date="2015-08-20T15:19:00Z">
        <w:r w:rsidDel="00CB559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,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patrol car</w:t>
      </w:r>
      <w:ins w:id="41" w:author="dk2" w:date="2015-08-20T15:19:00Z">
        <w:r w:rsidR="00CB559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on duty</w:t>
        </w:r>
      </w:ins>
      <w:del w:id="42" w:author="dk2" w:date="2015-08-20T15:19:00Z">
        <w:r w:rsidDel="00CB559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, etc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)</w:t>
      </w:r>
      <w:del w:id="43" w:author="dk" w:date="2015-08-19T17:37:00Z"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over UEs of other vehicles</w:delText>
        </w:r>
      </w:del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323B649" w14:textId="6193F0E8" w:rsidR="00276E9B" w:rsidRDefault="00276E9B" w:rsidP="003C30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41D98F53" w14:textId="4EECD789" w:rsidR="000C544B" w:rsidRDefault="003C30F8" w:rsidP="000C544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</w:t>
      </w:r>
      <w:del w:id="44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00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3</w:delText>
        </w:r>
      </w:del>
      <w:ins w:id="45" w:author="dk" w:date="2015-08-19T17:37:00Z">
        <w:r w:rsidR="001964B4" w:rsidRPr="00F11F2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</w:t>
        </w:r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2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ins w:id="46" w:author="dk" w:date="2015-08-20T14:08:00Z">
        <w:r w:rsidR="00C81E2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3GPP </w:t>
        </w:r>
      </w:ins>
      <w:del w:id="47" w:author="dk" w:date="2015-08-19T17:38:00Z">
        <w:r w:rsidRPr="00F11F20" w:rsidDel="00076F4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E-UTRA(N)</w:delText>
        </w:r>
      </w:del>
      <w:ins w:id="48" w:author="dk" w:date="2015-08-19T17:38:00Z">
        <w:r w:rsidR="00076F4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network</w:t>
        </w:r>
      </w:ins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be able to 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 means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prioritize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transmission of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according to its type</w:t>
      </w:r>
      <w:r w:rsidR="00BE5F16" w:rsidRPr="00BE5F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BE5F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(e.g. whether road safety related message or not)</w:t>
      </w:r>
      <w:r w:rsidR="00D633E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10742E64" w14:textId="015780C6" w:rsidR="000C544B" w:rsidRPr="00F11F20" w:rsidRDefault="000C544B" w:rsidP="000C544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49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4] </w:delText>
        </w:r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system</w:delText>
        </w:r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shall be able to </w:delText>
        </w:r>
        <w:r w:rsidRPr="00C2355E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means to support a communication range sufficient to give the driver(s) </w:delText>
        </w:r>
      </w:del>
      <w:del w:id="50" w:author="dk" w:date="2015-08-19T17:26:00Z">
        <w:r w:rsidRPr="00C2355E" w:rsidDel="007803D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[TBD]</w:delText>
        </w:r>
      </w:del>
      <w:del w:id="51" w:author="dk" w:date="2015-08-19T17:37:00Z">
        <w:r w:rsidRPr="00C2355E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response time at least for the delivery of V2X application message by special vehicles (e.g. ambulance, patrol car, etc).</w:delText>
        </w:r>
      </w:del>
    </w:p>
    <w:p w14:paraId="2CFF4534" w14:textId="77777777" w:rsidR="00884630" w:rsidRPr="000C544B" w:rsidRDefault="00884630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580EB13C" w14:textId="77777777" w:rsidR="000B343C" w:rsidRPr="000B343C" w:rsidRDefault="000B343C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46B2205D" w14:textId="77777777"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A907A42" w14:textId="77777777"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89E72" w14:textId="77777777" w:rsidR="00BA1266" w:rsidRDefault="00BA1266" w:rsidP="002030D0">
      <w:r>
        <w:separator/>
      </w:r>
    </w:p>
  </w:endnote>
  <w:endnote w:type="continuationSeparator" w:id="0">
    <w:p w14:paraId="7C510993" w14:textId="77777777" w:rsidR="00BA1266" w:rsidRDefault="00BA1266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7584D" w14:textId="77777777" w:rsidR="00BA1266" w:rsidRDefault="00BA1266" w:rsidP="002030D0">
      <w:r>
        <w:separator/>
      </w:r>
    </w:p>
  </w:footnote>
  <w:footnote w:type="continuationSeparator" w:id="0">
    <w:p w14:paraId="70E9D00E" w14:textId="77777777" w:rsidR="00BA1266" w:rsidRDefault="00BA1266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  <w15:person w15:author="dk2">
    <w15:presenceInfo w15:providerId="None" w15:userId="d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5DD5"/>
    <w:rsid w:val="000264E2"/>
    <w:rsid w:val="00026B80"/>
    <w:rsid w:val="000272D4"/>
    <w:rsid w:val="00030264"/>
    <w:rsid w:val="000307FA"/>
    <w:rsid w:val="0003134F"/>
    <w:rsid w:val="000413E3"/>
    <w:rsid w:val="00041F52"/>
    <w:rsid w:val="00044190"/>
    <w:rsid w:val="000454D6"/>
    <w:rsid w:val="00047761"/>
    <w:rsid w:val="00052632"/>
    <w:rsid w:val="000531AE"/>
    <w:rsid w:val="000544F2"/>
    <w:rsid w:val="00055DA0"/>
    <w:rsid w:val="000576BE"/>
    <w:rsid w:val="00063D69"/>
    <w:rsid w:val="00065347"/>
    <w:rsid w:val="00065890"/>
    <w:rsid w:val="00072A32"/>
    <w:rsid w:val="0007447C"/>
    <w:rsid w:val="00074992"/>
    <w:rsid w:val="00076271"/>
    <w:rsid w:val="00076F4A"/>
    <w:rsid w:val="00077664"/>
    <w:rsid w:val="00086315"/>
    <w:rsid w:val="00087090"/>
    <w:rsid w:val="00087AC6"/>
    <w:rsid w:val="000A46FA"/>
    <w:rsid w:val="000A4BCE"/>
    <w:rsid w:val="000A6A12"/>
    <w:rsid w:val="000A7AF6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44B"/>
    <w:rsid w:val="000C5CF3"/>
    <w:rsid w:val="000D4CAB"/>
    <w:rsid w:val="000D4D05"/>
    <w:rsid w:val="000D54F8"/>
    <w:rsid w:val="000E4847"/>
    <w:rsid w:val="000F3A0A"/>
    <w:rsid w:val="000F7AD7"/>
    <w:rsid w:val="00103958"/>
    <w:rsid w:val="00111612"/>
    <w:rsid w:val="00111E7A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7915"/>
    <w:rsid w:val="00142BD1"/>
    <w:rsid w:val="00144D53"/>
    <w:rsid w:val="00153A3D"/>
    <w:rsid w:val="00155776"/>
    <w:rsid w:val="001611E3"/>
    <w:rsid w:val="001645DF"/>
    <w:rsid w:val="00171838"/>
    <w:rsid w:val="00171F0C"/>
    <w:rsid w:val="00174AC4"/>
    <w:rsid w:val="00176C95"/>
    <w:rsid w:val="0018155D"/>
    <w:rsid w:val="0019146C"/>
    <w:rsid w:val="00193382"/>
    <w:rsid w:val="001939C4"/>
    <w:rsid w:val="00195F7A"/>
    <w:rsid w:val="001964B4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4A30"/>
    <w:rsid w:val="001D5E4E"/>
    <w:rsid w:val="001D6B5D"/>
    <w:rsid w:val="001E1D8C"/>
    <w:rsid w:val="001E243C"/>
    <w:rsid w:val="001E66A7"/>
    <w:rsid w:val="001F1D8C"/>
    <w:rsid w:val="001F4D78"/>
    <w:rsid w:val="002016BA"/>
    <w:rsid w:val="002030D0"/>
    <w:rsid w:val="00213874"/>
    <w:rsid w:val="00213DEE"/>
    <w:rsid w:val="00214BDF"/>
    <w:rsid w:val="002231C6"/>
    <w:rsid w:val="00225F7D"/>
    <w:rsid w:val="002313C6"/>
    <w:rsid w:val="00234F7D"/>
    <w:rsid w:val="00235B9A"/>
    <w:rsid w:val="002407A9"/>
    <w:rsid w:val="00243FFC"/>
    <w:rsid w:val="0024692C"/>
    <w:rsid w:val="002609E4"/>
    <w:rsid w:val="00261698"/>
    <w:rsid w:val="0026196D"/>
    <w:rsid w:val="00263419"/>
    <w:rsid w:val="00264C28"/>
    <w:rsid w:val="00266CB1"/>
    <w:rsid w:val="00270D3A"/>
    <w:rsid w:val="0027290E"/>
    <w:rsid w:val="00276E9B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C0E3D"/>
    <w:rsid w:val="002C4D2A"/>
    <w:rsid w:val="002C6205"/>
    <w:rsid w:val="002C68CD"/>
    <w:rsid w:val="002C6D5D"/>
    <w:rsid w:val="002D38E6"/>
    <w:rsid w:val="002D3924"/>
    <w:rsid w:val="002D55E7"/>
    <w:rsid w:val="002D5907"/>
    <w:rsid w:val="002E0592"/>
    <w:rsid w:val="002E26A3"/>
    <w:rsid w:val="002E2D05"/>
    <w:rsid w:val="002E7DE7"/>
    <w:rsid w:val="002F251C"/>
    <w:rsid w:val="002F2D4D"/>
    <w:rsid w:val="002F7E4C"/>
    <w:rsid w:val="00302BF0"/>
    <w:rsid w:val="00303E9C"/>
    <w:rsid w:val="00306EFC"/>
    <w:rsid w:val="00311692"/>
    <w:rsid w:val="003143C5"/>
    <w:rsid w:val="00317A67"/>
    <w:rsid w:val="003222DC"/>
    <w:rsid w:val="00323E9F"/>
    <w:rsid w:val="003319A6"/>
    <w:rsid w:val="00332AB8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30F8"/>
    <w:rsid w:val="003C426B"/>
    <w:rsid w:val="003C46D6"/>
    <w:rsid w:val="003C70D6"/>
    <w:rsid w:val="003C714A"/>
    <w:rsid w:val="003C73F8"/>
    <w:rsid w:val="003D3427"/>
    <w:rsid w:val="003D3C32"/>
    <w:rsid w:val="003E41A9"/>
    <w:rsid w:val="003F0658"/>
    <w:rsid w:val="0040009E"/>
    <w:rsid w:val="0040438F"/>
    <w:rsid w:val="00427FCE"/>
    <w:rsid w:val="00431A56"/>
    <w:rsid w:val="00440F32"/>
    <w:rsid w:val="004418D0"/>
    <w:rsid w:val="00446175"/>
    <w:rsid w:val="00461A07"/>
    <w:rsid w:val="0046262C"/>
    <w:rsid w:val="004641F8"/>
    <w:rsid w:val="00470759"/>
    <w:rsid w:val="00473849"/>
    <w:rsid w:val="00473FFB"/>
    <w:rsid w:val="00481474"/>
    <w:rsid w:val="00490918"/>
    <w:rsid w:val="00491FD0"/>
    <w:rsid w:val="00497B1C"/>
    <w:rsid w:val="004A0FA4"/>
    <w:rsid w:val="004A5AD1"/>
    <w:rsid w:val="004A60A3"/>
    <w:rsid w:val="004A7AFA"/>
    <w:rsid w:val="004B27F0"/>
    <w:rsid w:val="004B3994"/>
    <w:rsid w:val="004B54BE"/>
    <w:rsid w:val="004C0399"/>
    <w:rsid w:val="004C4995"/>
    <w:rsid w:val="004D7273"/>
    <w:rsid w:val="004E0192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04DB"/>
    <w:rsid w:val="00524B99"/>
    <w:rsid w:val="00534177"/>
    <w:rsid w:val="00534BAB"/>
    <w:rsid w:val="00535DF4"/>
    <w:rsid w:val="005455E0"/>
    <w:rsid w:val="005464EA"/>
    <w:rsid w:val="00550D7B"/>
    <w:rsid w:val="00553E2D"/>
    <w:rsid w:val="0055765A"/>
    <w:rsid w:val="00557A7A"/>
    <w:rsid w:val="005616E9"/>
    <w:rsid w:val="00566BF1"/>
    <w:rsid w:val="00576772"/>
    <w:rsid w:val="00582C50"/>
    <w:rsid w:val="0058548F"/>
    <w:rsid w:val="005940EC"/>
    <w:rsid w:val="005A0C9B"/>
    <w:rsid w:val="005A1B31"/>
    <w:rsid w:val="005A1BB7"/>
    <w:rsid w:val="005A4131"/>
    <w:rsid w:val="005A47CC"/>
    <w:rsid w:val="005A4F8C"/>
    <w:rsid w:val="005A61EB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219C"/>
    <w:rsid w:val="005F457B"/>
    <w:rsid w:val="005F476C"/>
    <w:rsid w:val="005F4B42"/>
    <w:rsid w:val="00604468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2DEB"/>
    <w:rsid w:val="00633F48"/>
    <w:rsid w:val="00635226"/>
    <w:rsid w:val="006403E8"/>
    <w:rsid w:val="006442A9"/>
    <w:rsid w:val="00652A03"/>
    <w:rsid w:val="00652A08"/>
    <w:rsid w:val="00652CD7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4F4B"/>
    <w:rsid w:val="0067660B"/>
    <w:rsid w:val="006805B4"/>
    <w:rsid w:val="00682D27"/>
    <w:rsid w:val="00682D32"/>
    <w:rsid w:val="006838A6"/>
    <w:rsid w:val="00686118"/>
    <w:rsid w:val="0069098B"/>
    <w:rsid w:val="0069105F"/>
    <w:rsid w:val="00691BA9"/>
    <w:rsid w:val="00697147"/>
    <w:rsid w:val="006A3F42"/>
    <w:rsid w:val="006A514E"/>
    <w:rsid w:val="006A52EC"/>
    <w:rsid w:val="006A68A1"/>
    <w:rsid w:val="006B1067"/>
    <w:rsid w:val="006B268A"/>
    <w:rsid w:val="006B59CA"/>
    <w:rsid w:val="006C5E27"/>
    <w:rsid w:val="006C6543"/>
    <w:rsid w:val="006C73E6"/>
    <w:rsid w:val="006C75C0"/>
    <w:rsid w:val="006D3A5E"/>
    <w:rsid w:val="006E2E00"/>
    <w:rsid w:val="006F30C3"/>
    <w:rsid w:val="0070599C"/>
    <w:rsid w:val="00705F7F"/>
    <w:rsid w:val="00711284"/>
    <w:rsid w:val="00713FC9"/>
    <w:rsid w:val="00714A9E"/>
    <w:rsid w:val="00714C84"/>
    <w:rsid w:val="00720CD7"/>
    <w:rsid w:val="0072336D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997"/>
    <w:rsid w:val="00754DA9"/>
    <w:rsid w:val="00756EDB"/>
    <w:rsid w:val="007602F8"/>
    <w:rsid w:val="007603ED"/>
    <w:rsid w:val="007654BB"/>
    <w:rsid w:val="00770478"/>
    <w:rsid w:val="00771425"/>
    <w:rsid w:val="007803DE"/>
    <w:rsid w:val="00780525"/>
    <w:rsid w:val="0078441F"/>
    <w:rsid w:val="00785B7D"/>
    <w:rsid w:val="00790982"/>
    <w:rsid w:val="007913D1"/>
    <w:rsid w:val="00792089"/>
    <w:rsid w:val="007979AA"/>
    <w:rsid w:val="007A0647"/>
    <w:rsid w:val="007A08D9"/>
    <w:rsid w:val="007A558C"/>
    <w:rsid w:val="007A59FA"/>
    <w:rsid w:val="007A6A7A"/>
    <w:rsid w:val="007A744A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11077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6242B"/>
    <w:rsid w:val="00863C18"/>
    <w:rsid w:val="00863E67"/>
    <w:rsid w:val="00864A27"/>
    <w:rsid w:val="00866C5E"/>
    <w:rsid w:val="00870E57"/>
    <w:rsid w:val="0087366C"/>
    <w:rsid w:val="00873B6C"/>
    <w:rsid w:val="0088265F"/>
    <w:rsid w:val="00884630"/>
    <w:rsid w:val="0088677D"/>
    <w:rsid w:val="00886B94"/>
    <w:rsid w:val="00890DA8"/>
    <w:rsid w:val="00896853"/>
    <w:rsid w:val="008A3725"/>
    <w:rsid w:val="008A7D81"/>
    <w:rsid w:val="008B0D1B"/>
    <w:rsid w:val="008B1E7B"/>
    <w:rsid w:val="008B2F82"/>
    <w:rsid w:val="008B48AE"/>
    <w:rsid w:val="008C133E"/>
    <w:rsid w:val="008C3369"/>
    <w:rsid w:val="008C55D0"/>
    <w:rsid w:val="008D1532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4F49"/>
    <w:rsid w:val="0092675D"/>
    <w:rsid w:val="00942BE8"/>
    <w:rsid w:val="00952533"/>
    <w:rsid w:val="0095297C"/>
    <w:rsid w:val="00957792"/>
    <w:rsid w:val="0096264E"/>
    <w:rsid w:val="00963150"/>
    <w:rsid w:val="009640D1"/>
    <w:rsid w:val="00966277"/>
    <w:rsid w:val="009668EB"/>
    <w:rsid w:val="00967650"/>
    <w:rsid w:val="00972859"/>
    <w:rsid w:val="00974648"/>
    <w:rsid w:val="00982F52"/>
    <w:rsid w:val="0098304F"/>
    <w:rsid w:val="00983A6E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11746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3604B"/>
    <w:rsid w:val="00A41A42"/>
    <w:rsid w:val="00A42362"/>
    <w:rsid w:val="00A50BC6"/>
    <w:rsid w:val="00A53541"/>
    <w:rsid w:val="00A547CC"/>
    <w:rsid w:val="00A562F9"/>
    <w:rsid w:val="00A5649D"/>
    <w:rsid w:val="00A65910"/>
    <w:rsid w:val="00A7696E"/>
    <w:rsid w:val="00A82D3B"/>
    <w:rsid w:val="00A82D6A"/>
    <w:rsid w:val="00A83747"/>
    <w:rsid w:val="00A8476F"/>
    <w:rsid w:val="00A906CA"/>
    <w:rsid w:val="00A931F4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28E2"/>
    <w:rsid w:val="00AE6957"/>
    <w:rsid w:val="00AE70A9"/>
    <w:rsid w:val="00AE7638"/>
    <w:rsid w:val="00AF1245"/>
    <w:rsid w:val="00AF1849"/>
    <w:rsid w:val="00AF6080"/>
    <w:rsid w:val="00B061B3"/>
    <w:rsid w:val="00B067E0"/>
    <w:rsid w:val="00B075EA"/>
    <w:rsid w:val="00B10CC4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18BC"/>
    <w:rsid w:val="00B51C48"/>
    <w:rsid w:val="00B53BB8"/>
    <w:rsid w:val="00B54F68"/>
    <w:rsid w:val="00B57282"/>
    <w:rsid w:val="00B57C9E"/>
    <w:rsid w:val="00B61243"/>
    <w:rsid w:val="00B61625"/>
    <w:rsid w:val="00B61E8B"/>
    <w:rsid w:val="00B635A4"/>
    <w:rsid w:val="00B64011"/>
    <w:rsid w:val="00B67113"/>
    <w:rsid w:val="00B717EE"/>
    <w:rsid w:val="00B747AE"/>
    <w:rsid w:val="00B8767E"/>
    <w:rsid w:val="00B905DE"/>
    <w:rsid w:val="00B91841"/>
    <w:rsid w:val="00B932C1"/>
    <w:rsid w:val="00B94460"/>
    <w:rsid w:val="00B9777A"/>
    <w:rsid w:val="00BA1266"/>
    <w:rsid w:val="00BA2F9A"/>
    <w:rsid w:val="00BB2256"/>
    <w:rsid w:val="00BB6EF1"/>
    <w:rsid w:val="00BC2EE9"/>
    <w:rsid w:val="00BC6534"/>
    <w:rsid w:val="00BD0E2B"/>
    <w:rsid w:val="00BD1249"/>
    <w:rsid w:val="00BD7C56"/>
    <w:rsid w:val="00BE0973"/>
    <w:rsid w:val="00BE2B06"/>
    <w:rsid w:val="00BE5F16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2CA5"/>
    <w:rsid w:val="00C13C05"/>
    <w:rsid w:val="00C14243"/>
    <w:rsid w:val="00C14A46"/>
    <w:rsid w:val="00C246ED"/>
    <w:rsid w:val="00C25318"/>
    <w:rsid w:val="00C25E3E"/>
    <w:rsid w:val="00C31E13"/>
    <w:rsid w:val="00C4220D"/>
    <w:rsid w:val="00C5427D"/>
    <w:rsid w:val="00C55282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81E26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A767D"/>
    <w:rsid w:val="00CB5597"/>
    <w:rsid w:val="00CC01BC"/>
    <w:rsid w:val="00CC3B95"/>
    <w:rsid w:val="00CC61D6"/>
    <w:rsid w:val="00CC7643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3750"/>
    <w:rsid w:val="00D17139"/>
    <w:rsid w:val="00D171C3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57287"/>
    <w:rsid w:val="00D57AB5"/>
    <w:rsid w:val="00D57C65"/>
    <w:rsid w:val="00D633E8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B0104"/>
    <w:rsid w:val="00DB115A"/>
    <w:rsid w:val="00DB3DC8"/>
    <w:rsid w:val="00DB6809"/>
    <w:rsid w:val="00DC58D7"/>
    <w:rsid w:val="00DC5BC2"/>
    <w:rsid w:val="00DD4184"/>
    <w:rsid w:val="00DD464D"/>
    <w:rsid w:val="00DE006F"/>
    <w:rsid w:val="00DE283B"/>
    <w:rsid w:val="00DE30FD"/>
    <w:rsid w:val="00DE3A88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30AF"/>
    <w:rsid w:val="00E933D4"/>
    <w:rsid w:val="00E93D9D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39E8"/>
    <w:rsid w:val="00EE529D"/>
    <w:rsid w:val="00EE6FBE"/>
    <w:rsid w:val="00EF19A1"/>
    <w:rsid w:val="00EF4041"/>
    <w:rsid w:val="00EF6A7F"/>
    <w:rsid w:val="00EF7A3C"/>
    <w:rsid w:val="00F014BA"/>
    <w:rsid w:val="00F02661"/>
    <w:rsid w:val="00F026BC"/>
    <w:rsid w:val="00F0591D"/>
    <w:rsid w:val="00F11F20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0B59"/>
    <w:rsid w:val="00F71C57"/>
    <w:rsid w:val="00F73CDD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40429"/>
  <w15:docId w15:val="{6FBDDF9C-3BC6-4950-97C3-402C55E9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dk2</cp:lastModifiedBy>
  <cp:revision>6</cp:revision>
  <dcterms:created xsi:type="dcterms:W3CDTF">2015-08-20T13:13:00Z</dcterms:created>
  <dcterms:modified xsi:type="dcterms:W3CDTF">2015-08-21T05:49:00Z</dcterms:modified>
</cp:coreProperties>
</file>